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43E53" w14:textId="08BFDCEB" w:rsidR="00962AAE" w:rsidRPr="00962AAE" w:rsidRDefault="00962AAE" w:rsidP="00962AAE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962AAE">
        <w:rPr>
          <w:rFonts w:ascii="Arial" w:hAnsi="Arial"/>
          <w:b/>
          <w:noProof/>
          <w:sz w:val="24"/>
        </w:rPr>
        <w:t>3GPP TSG-CT WG4 Meeting #105-e</w:t>
      </w:r>
      <w:r w:rsidRPr="00962AAE">
        <w:rPr>
          <w:rFonts w:ascii="Arial" w:hAnsi="Arial"/>
          <w:b/>
          <w:i/>
          <w:noProof/>
          <w:sz w:val="28"/>
        </w:rPr>
        <w:tab/>
      </w:r>
      <w:r w:rsidRPr="00962AAE">
        <w:rPr>
          <w:rFonts w:ascii="Arial" w:hAnsi="Arial"/>
          <w:b/>
          <w:noProof/>
          <w:sz w:val="24"/>
        </w:rPr>
        <w:t>C4-214</w:t>
      </w:r>
      <w:r w:rsidR="00D941A5">
        <w:rPr>
          <w:rFonts w:ascii="Arial" w:hAnsi="Arial" w:hint="eastAsia"/>
          <w:b/>
          <w:noProof/>
          <w:sz w:val="24"/>
          <w:lang w:eastAsia="zh-CN"/>
        </w:rPr>
        <w:t>270</w:t>
      </w:r>
    </w:p>
    <w:p w14:paraId="5C3BAB0C" w14:textId="2734439E" w:rsidR="002D5187" w:rsidRPr="002D5187" w:rsidRDefault="00962AAE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62AAE">
        <w:rPr>
          <w:rFonts w:ascii="Arial" w:hAnsi="Arial"/>
          <w:b/>
          <w:noProof/>
          <w:sz w:val="24"/>
        </w:rPr>
        <w:t>E-Meeting, 17</w:t>
      </w:r>
      <w:r w:rsidRPr="00962AAE">
        <w:rPr>
          <w:rFonts w:ascii="Arial" w:hAnsi="Arial"/>
          <w:b/>
          <w:noProof/>
          <w:sz w:val="24"/>
          <w:vertAlign w:val="superscript"/>
        </w:rPr>
        <w:t>th</w:t>
      </w:r>
      <w:r w:rsidRPr="00962AAE">
        <w:rPr>
          <w:rFonts w:ascii="Arial" w:hAnsi="Arial"/>
          <w:b/>
          <w:noProof/>
          <w:sz w:val="24"/>
        </w:rPr>
        <w:t xml:space="preserve"> – 27</w:t>
      </w:r>
      <w:r w:rsidRPr="00962AAE">
        <w:rPr>
          <w:rFonts w:ascii="Arial" w:hAnsi="Arial"/>
          <w:b/>
          <w:noProof/>
          <w:sz w:val="24"/>
          <w:vertAlign w:val="superscript"/>
        </w:rPr>
        <w:t>th</w:t>
      </w:r>
      <w:r w:rsidRPr="00962AAE">
        <w:rPr>
          <w:rFonts w:ascii="Arial" w:hAnsi="Arial"/>
          <w:b/>
          <w:noProof/>
          <w:sz w:val="24"/>
        </w:rPr>
        <w:t xml:space="preserve"> August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958087B" w:rsidR="001E41F3" w:rsidRPr="00410371" w:rsidRDefault="009E61B4" w:rsidP="00574B1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574B15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14CC9E6" w:rsidR="001E41F3" w:rsidRPr="00410371" w:rsidRDefault="00D941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A84B4CC" w:rsidR="001E41F3" w:rsidRPr="00410371" w:rsidRDefault="007D25E8" w:rsidP="00574B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74B1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74B1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74B1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9978F5E" w:rsidR="001E41F3" w:rsidRDefault="00574B1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4B15">
              <w:rPr>
                <w:lang w:eastAsia="zh-CN"/>
              </w:rPr>
              <w:t>Update the number of subscribed S-NSSAIs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AC6BA4"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7D25E8">
              <w:rPr>
                <w:rFonts w:hint="eastAsia"/>
                <w:noProof/>
                <w:lang w:eastAsia="zh-CN"/>
              </w:rPr>
              <w:t>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1153250" w:rsidR="001E41F3" w:rsidRDefault="00D254FA" w:rsidP="00A56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A56A8E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56A8E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88D5D5A" w:rsidR="001E41F3" w:rsidRDefault="00A56A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249C719" w:rsidR="001E41F3" w:rsidRDefault="004F3EC6" w:rsidP="00574B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74B1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DA48469" w:rsidR="00FD7297" w:rsidRDefault="00D47BF9" w:rsidP="00D4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SA2 has agreed </w:t>
            </w:r>
            <w:proofErr w:type="gramStart"/>
            <w:r>
              <w:rPr>
                <w:lang w:eastAsia="zh-CN"/>
              </w:rPr>
              <w:t>CR</w:t>
            </w:r>
            <w:r w:rsidRPr="00D47BF9">
              <w:rPr>
                <w:lang w:eastAsia="zh-CN"/>
              </w:rPr>
              <w:t>(</w:t>
            </w:r>
            <w:proofErr w:type="gramEnd"/>
            <w:r w:rsidRPr="00D47BF9">
              <w:rPr>
                <w:lang w:eastAsia="zh-CN"/>
              </w:rPr>
              <w:t>S2-2104</w:t>
            </w:r>
            <w:r>
              <w:rPr>
                <w:rFonts w:hint="eastAsia"/>
                <w:lang w:eastAsia="zh-CN"/>
              </w:rPr>
              <w:t>796)</w:t>
            </w:r>
            <w:r w:rsidRPr="00D47BF9">
              <w:rPr>
                <w:lang w:eastAsia="zh-CN"/>
              </w:rPr>
              <w:t xml:space="preserve"> to clarify that the UDM sends at most 16 Subscribed S-NSSAIs to the AMF i.e. as many S-NSSAIs as can fit in a </w:t>
            </w:r>
            <w:proofErr w:type="spellStart"/>
            <w:r w:rsidRPr="00D47BF9">
              <w:rPr>
                <w:lang w:eastAsia="zh-CN"/>
              </w:rPr>
              <w:t>Confgured</w:t>
            </w:r>
            <w:proofErr w:type="spellEnd"/>
            <w:r w:rsidRPr="00D47BF9">
              <w:rPr>
                <w:lang w:eastAsia="zh-CN"/>
              </w:rPr>
              <w:t xml:space="preserve"> NSSAI. CT4 specs need to be aligned with stage 2 requirements.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812B9D7" w:rsidR="00FD7297" w:rsidRDefault="00A56A8E" w:rsidP="007A1AE2">
            <w:pPr>
              <w:pStyle w:val="CRCoverPage"/>
              <w:spacing w:after="0"/>
              <w:ind w:left="100"/>
              <w:rPr>
                <w:noProof/>
              </w:rPr>
            </w:pPr>
            <w:r w:rsidRPr="00A56A8E">
              <w:rPr>
                <w:lang w:eastAsia="zh-CN"/>
              </w:rPr>
              <w:t xml:space="preserve">Update the Cardinality of </w:t>
            </w:r>
            <w:bookmarkStart w:id="3" w:name="OLE_LINK2"/>
            <w:bookmarkStart w:id="4" w:name="OLE_LINK3"/>
            <w:proofErr w:type="spellStart"/>
            <w:r w:rsidR="007A1AE2" w:rsidRPr="00B3056F">
              <w:t>defaultSingleNssais</w:t>
            </w:r>
            <w:proofErr w:type="spellEnd"/>
            <w:r w:rsidR="007A1AE2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7A1AE2">
              <w:rPr>
                <w:rFonts w:hint="eastAsia"/>
                <w:lang w:eastAsia="zh-CN"/>
              </w:rPr>
              <w:t>s</w:t>
            </w:r>
            <w:r w:rsidR="007A1AE2" w:rsidRPr="00B3056F">
              <w:t>ingleNssais</w:t>
            </w:r>
            <w:bookmarkEnd w:id="3"/>
            <w:bookmarkEnd w:id="4"/>
            <w:proofErr w:type="spellEnd"/>
            <w:r w:rsidR="007A1AE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</w:t>
            </w:r>
            <w:proofErr w:type="gramStart"/>
            <w:r>
              <w:rPr>
                <w:rFonts w:hint="eastAsia"/>
                <w:lang w:eastAsia="zh-CN"/>
              </w:rPr>
              <w:t>..</w:t>
            </w:r>
            <w:r w:rsidR="007A1AE2">
              <w:rPr>
                <w:rFonts w:hint="eastAsia"/>
                <w:lang w:eastAsia="zh-CN"/>
              </w:rPr>
              <w:t>16</w:t>
            </w:r>
            <w:proofErr w:type="gramEnd"/>
            <w:r>
              <w:rPr>
                <w:lang w:eastAsia="zh-CN"/>
              </w:rPr>
              <w:t>”</w:t>
            </w:r>
            <w:r w:rsidR="002D2EA0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BDF2CB5" w:rsidR="001E41F3" w:rsidRDefault="00502E33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Cardinality for </w:t>
            </w:r>
            <w:proofErr w:type="spellStart"/>
            <w:r w:rsidR="007A1AE2" w:rsidRPr="00B3056F">
              <w:t>defaultSingleNssais</w:t>
            </w:r>
            <w:proofErr w:type="spellEnd"/>
            <w:r w:rsidR="007A1AE2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7A1AE2">
              <w:rPr>
                <w:rFonts w:hint="eastAsia"/>
                <w:lang w:eastAsia="zh-CN"/>
              </w:rPr>
              <w:t>s</w:t>
            </w:r>
            <w:r w:rsidR="007A1AE2" w:rsidRPr="00B3056F">
              <w:t>ingleNssais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16FA99E" w:rsidR="001E41F3" w:rsidRDefault="007A1AE2" w:rsidP="0050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</w:t>
            </w:r>
            <w:r w:rsidR="00502E33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6.1.6.2.2, </w:t>
            </w:r>
            <w:r w:rsidR="00502E33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26A231B" w:rsidR="001E41F3" w:rsidRDefault="00502E33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502E33">
              <w:rPr>
                <w:noProof/>
              </w:rPr>
              <w:t xml:space="preserve">This CR introduce backward </w:t>
            </w:r>
            <w:r>
              <w:rPr>
                <w:rFonts w:hint="eastAsia"/>
                <w:noProof/>
                <w:lang w:eastAsia="zh-CN"/>
              </w:rPr>
              <w:t>in</w:t>
            </w:r>
            <w:r w:rsidRPr="00502E33">
              <w:rPr>
                <w:noProof/>
              </w:rPr>
              <w:t xml:space="preserve">compatibile corrections to the OpenAPI specification files of </w:t>
            </w:r>
            <w:proofErr w:type="spellStart"/>
            <w:r w:rsidR="007A1AE2" w:rsidRPr="00B3056F">
              <w:t>Nudm_SDM</w:t>
            </w:r>
            <w:proofErr w:type="spellEnd"/>
            <w:r w:rsidRPr="00502E33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78B07A9" w14:textId="77777777" w:rsidR="00D47BF9" w:rsidRPr="00B3056F" w:rsidRDefault="00D47BF9" w:rsidP="00D47BF9">
      <w:pPr>
        <w:pStyle w:val="5"/>
      </w:pPr>
      <w:bookmarkStart w:id="5" w:name="_Toc11338349"/>
      <w:bookmarkStart w:id="6" w:name="_Toc27584952"/>
      <w:bookmarkStart w:id="7" w:name="_Toc36456894"/>
      <w:bookmarkStart w:id="8" w:name="_Toc45027772"/>
      <w:bookmarkStart w:id="9" w:name="_Toc45028607"/>
      <w:bookmarkStart w:id="10" w:name="_Toc67681361"/>
      <w:bookmarkStart w:id="11" w:name="_Toc74944357"/>
      <w:bookmarkStart w:id="12" w:name="_Toc24937686"/>
      <w:bookmarkStart w:id="13" w:name="_Toc33962501"/>
      <w:bookmarkStart w:id="14" w:name="_Toc42883263"/>
      <w:bookmarkStart w:id="15" w:name="_Toc49733131"/>
      <w:bookmarkStart w:id="16" w:name="_Toc51871595"/>
      <w:r w:rsidRPr="00B3056F">
        <w:t>5.2.2.2.2</w:t>
      </w:r>
      <w:r w:rsidRPr="00B3056F">
        <w:tab/>
        <w:t>Slice Selection Subscription Data Retrieval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7BB19D7B" w14:textId="77777777" w:rsidR="00D47BF9" w:rsidRPr="00B3056F" w:rsidRDefault="00D47BF9" w:rsidP="00D47BF9">
      <w:r w:rsidRPr="00B3056F">
        <w:t>Figure 5.2.2.2.2-1 shows a scenario where the NF service consumer (e.g. AMF) sends a request to the UDM to receive the UE's NSSAI (see also clause 5.15.5.2.1 of 3GPP TS 23.501 [2] and 3GPP TS 23.502 [3] figure 4.2.2.2.3-1 step 3). In this example scenario the NSSAI is retrieved by the AMF, see clause 6.1.3.2.1 for other scenarios that can retrieve the NSSAI.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}), the type of the requested information (/</w:t>
      </w:r>
      <w:proofErr w:type="spellStart"/>
      <w:r w:rsidRPr="00B3056F">
        <w:t>nssai</w:t>
      </w:r>
      <w:proofErr w:type="spellEnd"/>
      <w:r w:rsidRPr="00B3056F">
        <w:t xml:space="preserve">) and query parameters (supported-features, </w:t>
      </w:r>
      <w:proofErr w:type="spellStart"/>
      <w:r w:rsidRPr="00B3056F">
        <w:t>plmn</w:t>
      </w:r>
      <w:proofErr w:type="spellEnd"/>
      <w:r w:rsidRPr="00B3056F">
        <w:t>-id).</w:t>
      </w:r>
    </w:p>
    <w:p w14:paraId="67F375A3" w14:textId="77777777" w:rsidR="00D47BF9" w:rsidRPr="00B3056F" w:rsidRDefault="00D47BF9" w:rsidP="00D47BF9">
      <w:pPr>
        <w:pStyle w:val="TH"/>
      </w:pPr>
      <w:r w:rsidRPr="00B3056F">
        <w:object w:dxaOrig="8706" w:dyaOrig="2388" w14:anchorId="0D40B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25pt" o:ole="">
            <v:imagedata r:id="rId14" o:title=""/>
          </v:shape>
          <o:OLEObject Type="Embed" ProgID="Visio.Drawing.11" ShapeID="_x0000_i1025" DrawAspect="Content" ObjectID="_1689772691" r:id="rId15"/>
        </w:object>
      </w:r>
    </w:p>
    <w:p w14:paraId="01F4D518" w14:textId="77777777" w:rsidR="00D47BF9" w:rsidRPr="00B3056F" w:rsidRDefault="00D47BF9" w:rsidP="00D47BF9">
      <w:pPr>
        <w:pStyle w:val="TF"/>
      </w:pPr>
      <w:r w:rsidRPr="00B3056F">
        <w:t>Figure 5.2.2.2.2-1: Requesting a UE's NSSAI</w:t>
      </w:r>
    </w:p>
    <w:p w14:paraId="289FBC42" w14:textId="77777777" w:rsidR="00D47BF9" w:rsidRPr="00B3056F" w:rsidRDefault="00D47BF9" w:rsidP="00D47BF9">
      <w:pPr>
        <w:pStyle w:val="B1"/>
      </w:pPr>
      <w:r w:rsidRPr="00B3056F">
        <w:t>1.</w:t>
      </w:r>
      <w:r w:rsidRPr="00B3056F">
        <w:tab/>
        <w:t xml:space="preserve">The NF service consumer (e.g. AMF) sends a GET request to the resource representing the UE's subscribed NSSAI, with query parameters indicating the supported-features and/or </w:t>
      </w:r>
      <w:proofErr w:type="spellStart"/>
      <w:r w:rsidRPr="00B3056F">
        <w:t>plmn</w:t>
      </w:r>
      <w:proofErr w:type="spellEnd"/>
      <w:r w:rsidRPr="00B3056F">
        <w:t>-id.</w:t>
      </w:r>
    </w:p>
    <w:p w14:paraId="1305EED9" w14:textId="0E50AABE" w:rsidR="00D47BF9" w:rsidRPr="00B3056F" w:rsidRDefault="00D47BF9" w:rsidP="00D47BF9">
      <w:pPr>
        <w:pStyle w:val="B1"/>
      </w:pPr>
      <w:r w:rsidRPr="00B3056F">
        <w:t>2a.</w:t>
      </w:r>
      <w:r w:rsidRPr="00B3056F">
        <w:tab/>
      </w:r>
      <w:proofErr w:type="gramStart"/>
      <w:r w:rsidRPr="00B3056F">
        <w:t>On</w:t>
      </w:r>
      <w:proofErr w:type="gramEnd"/>
      <w:r w:rsidRPr="00B3056F">
        <w:t xml:space="preserve"> success, the UDM responds with "200 OK" with the message body containing the UE's NSSAI as relevant for the requesting NF service consumer.</w:t>
      </w:r>
      <w:ins w:id="17" w:author="v0" w:date="2021-08-04T10:14:00Z">
        <w:r w:rsidR="005A30A1" w:rsidRPr="005A30A1">
          <w:t xml:space="preserve"> The UDM sends at the most 16 Subscribed S-NSSAIs</w:t>
        </w:r>
      </w:ins>
      <w:ins w:id="18" w:author="v0" w:date="2021-08-04T13:28:00Z">
        <w:r w:rsidR="00370446">
          <w:rPr>
            <w:rFonts w:hint="eastAsia"/>
            <w:lang w:eastAsia="zh-CN"/>
          </w:rPr>
          <w:t xml:space="preserve"> within NSSAI</w:t>
        </w:r>
      </w:ins>
      <w:ins w:id="19" w:author="v0" w:date="2021-08-04T10:14:00Z">
        <w:r w:rsidR="005A30A1" w:rsidRPr="005A30A1">
          <w:t xml:space="preserve"> to AMF, i.e. the number that can fit in a Configured NSSAI.</w:t>
        </w:r>
      </w:ins>
    </w:p>
    <w:p w14:paraId="65A8AE28" w14:textId="77777777" w:rsidR="00D47BF9" w:rsidRPr="00B3056F" w:rsidRDefault="00D47BF9" w:rsidP="00D47BF9">
      <w:pPr>
        <w:pStyle w:val="B1"/>
      </w:pPr>
      <w:r w:rsidRPr="00B3056F"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132E1EA2" w14:textId="77777777" w:rsidR="00D47BF9" w:rsidRPr="00B3056F" w:rsidRDefault="00D47BF9" w:rsidP="00D47BF9">
      <w:r w:rsidRPr="00B3056F">
        <w:t>On failure, the appropriate HTTP status code indicating the error shall be returned and appropriate additional error information should be returned in the GET response body.</w:t>
      </w:r>
    </w:p>
    <w:p w14:paraId="6A5A0624" w14:textId="77777777" w:rsidR="00502E33" w:rsidRDefault="00502E33" w:rsidP="00502E33">
      <w:pPr>
        <w:rPr>
          <w:lang w:eastAsia="zh-CN"/>
        </w:rPr>
      </w:pPr>
    </w:p>
    <w:p w14:paraId="4EDB3B11" w14:textId="77777777" w:rsidR="005A30A1" w:rsidRPr="00C21836" w:rsidRDefault="005A30A1" w:rsidP="005A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54291C" w14:textId="77777777" w:rsidR="005A30A1" w:rsidRDefault="005A30A1" w:rsidP="00502E33">
      <w:pPr>
        <w:rPr>
          <w:lang w:eastAsia="zh-CN"/>
        </w:rPr>
      </w:pPr>
    </w:p>
    <w:p w14:paraId="5864B7F4" w14:textId="77777777" w:rsidR="005A30A1" w:rsidRPr="00B3056F" w:rsidRDefault="005A30A1" w:rsidP="005A30A1">
      <w:pPr>
        <w:pStyle w:val="5"/>
      </w:pPr>
      <w:bookmarkStart w:id="20" w:name="_Toc11338580"/>
      <w:bookmarkStart w:id="21" w:name="_Toc27585232"/>
      <w:bookmarkStart w:id="22" w:name="_Toc36457198"/>
      <w:bookmarkStart w:id="23" w:name="_Toc45028092"/>
      <w:bookmarkStart w:id="24" w:name="_Toc45028927"/>
      <w:bookmarkStart w:id="25" w:name="_Toc67681686"/>
      <w:bookmarkStart w:id="26" w:name="_Toc74944692"/>
      <w:r w:rsidRPr="00B3056F">
        <w:t>6.1.6.2.2</w:t>
      </w:r>
      <w:r w:rsidRPr="00B3056F">
        <w:tab/>
        <w:t xml:space="preserve">Type: </w:t>
      </w:r>
      <w:proofErr w:type="spellStart"/>
      <w:r w:rsidRPr="00B3056F">
        <w:t>Nssai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2AF1E45B" w14:textId="77777777" w:rsidR="005A30A1" w:rsidRPr="00B3056F" w:rsidRDefault="005A30A1" w:rsidP="005A30A1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5A30A1" w:rsidRPr="00B3056F" w14:paraId="102DD3A7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2534C" w14:textId="77777777" w:rsidR="005A30A1" w:rsidRPr="00B3056F" w:rsidRDefault="005A30A1" w:rsidP="00722D6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25516" w14:textId="77777777" w:rsidR="005A30A1" w:rsidRPr="00B3056F" w:rsidRDefault="005A30A1" w:rsidP="00722D6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71BF6" w14:textId="77777777" w:rsidR="005A30A1" w:rsidRPr="00B3056F" w:rsidRDefault="005A30A1" w:rsidP="00722D6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88695" w14:textId="77777777" w:rsidR="005A30A1" w:rsidRPr="00B3056F" w:rsidRDefault="005A30A1" w:rsidP="00722D6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FD048" w14:textId="77777777" w:rsidR="005A30A1" w:rsidRPr="00B3056F" w:rsidRDefault="005A30A1" w:rsidP="00722D6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61EF0" w14:textId="77777777" w:rsidR="005A30A1" w:rsidRPr="00B3056F" w:rsidRDefault="005A30A1" w:rsidP="00722D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30A1" w:rsidRPr="00B3056F" w14:paraId="682422C2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7E3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E7A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E15" w14:textId="77777777" w:rsidR="005A30A1" w:rsidRPr="00B3056F" w:rsidRDefault="005A30A1" w:rsidP="00722D6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3B93" w14:textId="77777777" w:rsidR="005A30A1" w:rsidRPr="00B3056F" w:rsidRDefault="005A30A1" w:rsidP="00722D6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81E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5D8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</w:p>
        </w:tc>
      </w:tr>
      <w:tr w:rsidR="005A30A1" w:rsidRPr="00B3056F" w14:paraId="3B851E8E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B85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E9F7" w14:textId="77777777" w:rsidR="005A30A1" w:rsidRPr="00B3056F" w:rsidRDefault="005A30A1" w:rsidP="00722D6F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ABE" w14:textId="77777777" w:rsidR="005A30A1" w:rsidRPr="00B3056F" w:rsidRDefault="005A30A1" w:rsidP="00722D6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5D7" w14:textId="557E3E2D" w:rsidR="005A30A1" w:rsidRPr="00B3056F" w:rsidRDefault="005A30A1" w:rsidP="005A30A1">
            <w:pPr>
              <w:pStyle w:val="TAL"/>
              <w:rPr>
                <w:lang w:eastAsia="zh-CN"/>
              </w:rPr>
            </w:pPr>
            <w:r w:rsidRPr="00B3056F">
              <w:t>1..</w:t>
            </w:r>
            <w:del w:id="27" w:author="v0" w:date="2021-08-04T10:18:00Z">
              <w:r w:rsidRPr="00B3056F" w:rsidDel="005A30A1">
                <w:delText>N</w:delText>
              </w:r>
            </w:del>
            <w:ins w:id="28" w:author="v0" w:date="2021-08-04T10:18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246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 xml:space="preserve"> used as default</w:t>
            </w:r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7F9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</w:p>
        </w:tc>
      </w:tr>
      <w:tr w:rsidR="005A30A1" w:rsidRPr="00B3056F" w14:paraId="477CBCEE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1EB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762" w14:textId="77777777" w:rsidR="005A30A1" w:rsidRPr="00B3056F" w:rsidRDefault="005A30A1" w:rsidP="00722D6F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23EA" w14:textId="77777777" w:rsidR="005A30A1" w:rsidRPr="00B3056F" w:rsidRDefault="005A30A1" w:rsidP="00722D6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E67" w14:textId="13FCE70C" w:rsidR="005A30A1" w:rsidRPr="00B3056F" w:rsidRDefault="005A30A1" w:rsidP="005A30A1">
            <w:pPr>
              <w:pStyle w:val="TAL"/>
              <w:rPr>
                <w:lang w:eastAsia="zh-CN"/>
              </w:rPr>
            </w:pPr>
            <w:r w:rsidRPr="00B3056F">
              <w:t>1..</w:t>
            </w:r>
            <w:del w:id="29" w:author="v0" w:date="2021-08-04T10:18:00Z">
              <w:r w:rsidRPr="00B3056F" w:rsidDel="005A30A1">
                <w:delText>N</w:delText>
              </w:r>
            </w:del>
            <w:ins w:id="30" w:author="v0" w:date="2021-08-04T10:18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30AC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List of </w:t>
            </w:r>
            <w:proofErr w:type="spellStart"/>
            <w:r w:rsidRPr="00B3056F">
              <w:rPr>
                <w:rFonts w:cs="Arial"/>
                <w:szCs w:val="18"/>
              </w:rPr>
              <w:t>non default</w:t>
            </w:r>
            <w:proofErr w:type="spellEnd"/>
            <w:r w:rsidRPr="00B3056F">
              <w:rPr>
                <w:rFonts w:cs="Arial"/>
                <w:szCs w:val="18"/>
              </w:rPr>
              <w:t xml:space="preserve">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EF8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</w:p>
        </w:tc>
      </w:tr>
      <w:tr w:rsidR="005A30A1" w:rsidRPr="00B3056F" w14:paraId="2D7F33F0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253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827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61" w14:textId="77777777" w:rsidR="005A30A1" w:rsidRPr="00B3056F" w:rsidRDefault="005A30A1" w:rsidP="00722D6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EA94" w14:textId="77777777" w:rsidR="005A30A1" w:rsidRPr="00B3056F" w:rsidRDefault="005A30A1" w:rsidP="00722D6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F87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66C3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</w:p>
        </w:tc>
      </w:tr>
      <w:tr w:rsidR="005A30A1" w:rsidRPr="00B3056F" w14:paraId="603026EA" w14:textId="77777777" w:rsidTr="00722D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3A6" w14:textId="77777777" w:rsidR="005A30A1" w:rsidRPr="00B3056F" w:rsidRDefault="005A30A1" w:rsidP="00722D6F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964" w14:textId="77777777" w:rsidR="005A30A1" w:rsidRPr="00B3056F" w:rsidRDefault="005A30A1" w:rsidP="00722D6F">
            <w:pPr>
              <w:pStyle w:val="TAL"/>
            </w:pPr>
            <w:r w:rsidRPr="00B3056F">
              <w:t>map(</w:t>
            </w:r>
            <w:proofErr w:type="spellStart"/>
            <w:r w:rsidRPr="00B3056F">
              <w:t>AdditionalSnssaiData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31B" w14:textId="77777777" w:rsidR="005A30A1" w:rsidRPr="00B3056F" w:rsidRDefault="005A30A1" w:rsidP="00722D6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495" w14:textId="77777777" w:rsidR="005A30A1" w:rsidRPr="00B3056F" w:rsidRDefault="005A30A1" w:rsidP="00722D6F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290B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singleNssai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0F0" w14:textId="77777777" w:rsidR="005A30A1" w:rsidRPr="00B3056F" w:rsidRDefault="005A30A1" w:rsidP="00722D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</w:p>
        </w:tc>
      </w:tr>
      <w:tr w:rsidR="005A30A1" w14:paraId="083ADFD2" w14:textId="77777777" w:rsidTr="00722D6F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3E6" w14:textId="77777777" w:rsidR="005A30A1" w:rsidRDefault="005A30A1" w:rsidP="00722D6F">
            <w:pPr>
              <w:pStyle w:val="TAN"/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</w:p>
        </w:tc>
      </w:tr>
    </w:tbl>
    <w:p w14:paraId="55A936C8" w14:textId="77777777" w:rsidR="005A30A1" w:rsidRPr="00B3056F" w:rsidRDefault="005A30A1" w:rsidP="005A30A1"/>
    <w:p w14:paraId="17BA1282" w14:textId="77777777" w:rsidR="005A30A1" w:rsidRPr="005A30A1" w:rsidRDefault="005A30A1" w:rsidP="00502E33">
      <w:pPr>
        <w:rPr>
          <w:lang w:eastAsia="zh-CN"/>
        </w:rPr>
      </w:pPr>
    </w:p>
    <w:p w14:paraId="18D63163" w14:textId="01A9A7A5" w:rsidR="00502E33" w:rsidRPr="00C21836" w:rsidRDefault="00502E33" w:rsidP="00502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D63000" w14:textId="77777777" w:rsidR="007A1AE2" w:rsidRPr="00B3056F" w:rsidRDefault="007A1AE2" w:rsidP="007A1AE2">
      <w:pPr>
        <w:pStyle w:val="2"/>
      </w:pPr>
      <w:bookmarkStart w:id="31" w:name="_Toc11338878"/>
      <w:bookmarkStart w:id="32" w:name="_Toc27585639"/>
      <w:bookmarkStart w:id="33" w:name="_Toc36457662"/>
      <w:bookmarkStart w:id="34" w:name="_Toc45028581"/>
      <w:bookmarkStart w:id="35" w:name="_Toc45029416"/>
      <w:bookmarkStart w:id="36" w:name="_Toc67682190"/>
      <w:bookmarkStart w:id="37" w:name="_Toc7494521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2FC3190" w14:textId="77777777" w:rsidR="007A1AE2" w:rsidRPr="00B3056F" w:rsidRDefault="007A1AE2" w:rsidP="007A1AE2">
      <w:pPr>
        <w:pStyle w:val="PL"/>
      </w:pPr>
      <w:r w:rsidRPr="00B3056F">
        <w:t>openapi: 3.0.0</w:t>
      </w:r>
    </w:p>
    <w:p w14:paraId="38F766C1" w14:textId="77777777" w:rsidR="00530447" w:rsidRDefault="00530447" w:rsidP="00530447">
      <w:pPr>
        <w:pStyle w:val="PL"/>
        <w:rPr>
          <w:lang w:eastAsia="zh-CN"/>
        </w:rPr>
      </w:pPr>
    </w:p>
    <w:p w14:paraId="062DC1AC" w14:textId="173EAB4B" w:rsidR="00530447" w:rsidRDefault="00530447" w:rsidP="00530447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431DB0B0" w14:textId="77777777" w:rsidR="005A30A1" w:rsidRPr="00B3056F" w:rsidRDefault="005A30A1" w:rsidP="005A30A1">
      <w:pPr>
        <w:pStyle w:val="PL"/>
      </w:pPr>
      <w:r w:rsidRPr="00B3056F">
        <w:t xml:space="preserve">    Nssai:</w:t>
      </w:r>
    </w:p>
    <w:p w14:paraId="65102C3F" w14:textId="77777777" w:rsidR="005A30A1" w:rsidRPr="00B3056F" w:rsidRDefault="005A30A1" w:rsidP="005A30A1">
      <w:pPr>
        <w:pStyle w:val="PL"/>
      </w:pPr>
      <w:r w:rsidRPr="00B3056F">
        <w:t xml:space="preserve">      type: object</w:t>
      </w:r>
    </w:p>
    <w:p w14:paraId="387E64B3" w14:textId="77777777" w:rsidR="005A30A1" w:rsidRPr="00B3056F" w:rsidRDefault="005A30A1" w:rsidP="005A30A1">
      <w:pPr>
        <w:pStyle w:val="PL"/>
      </w:pPr>
      <w:r w:rsidRPr="00B3056F">
        <w:t xml:space="preserve">      required:</w:t>
      </w:r>
    </w:p>
    <w:p w14:paraId="63E9EB83" w14:textId="77777777" w:rsidR="005A30A1" w:rsidRPr="00B3056F" w:rsidRDefault="005A30A1" w:rsidP="005A30A1">
      <w:pPr>
        <w:pStyle w:val="PL"/>
      </w:pPr>
      <w:r w:rsidRPr="00B3056F">
        <w:t xml:space="preserve">       - defaultSingleNssais</w:t>
      </w:r>
    </w:p>
    <w:p w14:paraId="1FFCDB2E" w14:textId="77777777" w:rsidR="005A30A1" w:rsidRPr="00B3056F" w:rsidRDefault="005A30A1" w:rsidP="005A30A1">
      <w:pPr>
        <w:pStyle w:val="PL"/>
      </w:pPr>
      <w:r w:rsidRPr="00B3056F">
        <w:t xml:space="preserve">      properties:</w:t>
      </w:r>
    </w:p>
    <w:p w14:paraId="42713E57" w14:textId="77777777" w:rsidR="005A30A1" w:rsidRPr="00B3056F" w:rsidRDefault="005A30A1" w:rsidP="005A30A1">
      <w:pPr>
        <w:pStyle w:val="PL"/>
      </w:pPr>
      <w:r w:rsidRPr="00B3056F">
        <w:t xml:space="preserve">        supportedFeatures:</w:t>
      </w:r>
    </w:p>
    <w:p w14:paraId="0D716627" w14:textId="77777777" w:rsidR="005A30A1" w:rsidRPr="00B3056F" w:rsidRDefault="005A30A1" w:rsidP="005A30A1">
      <w:pPr>
        <w:pStyle w:val="PL"/>
      </w:pPr>
      <w:r w:rsidRPr="00B3056F">
        <w:t xml:space="preserve">          $ref: 'TS29571_CommonData.yaml#/components/schemas/SupportedFeatures'</w:t>
      </w:r>
    </w:p>
    <w:p w14:paraId="526891C7" w14:textId="77777777" w:rsidR="005A30A1" w:rsidRPr="00B3056F" w:rsidRDefault="005A30A1" w:rsidP="005A30A1">
      <w:pPr>
        <w:pStyle w:val="PL"/>
      </w:pPr>
      <w:r w:rsidRPr="00B3056F">
        <w:t xml:space="preserve">        defaultSingleNssais:</w:t>
      </w:r>
    </w:p>
    <w:p w14:paraId="10AD4E32" w14:textId="77777777" w:rsidR="005A30A1" w:rsidRPr="00B3056F" w:rsidRDefault="005A30A1" w:rsidP="005A30A1">
      <w:pPr>
        <w:pStyle w:val="PL"/>
      </w:pPr>
      <w:r w:rsidRPr="00B3056F">
        <w:t xml:space="preserve">          type: array</w:t>
      </w:r>
    </w:p>
    <w:p w14:paraId="639D91E7" w14:textId="77777777" w:rsidR="005A30A1" w:rsidRPr="00B3056F" w:rsidRDefault="005A30A1" w:rsidP="005A30A1">
      <w:pPr>
        <w:pStyle w:val="PL"/>
      </w:pPr>
      <w:r w:rsidRPr="00B3056F">
        <w:t xml:space="preserve">          items:</w:t>
      </w:r>
    </w:p>
    <w:p w14:paraId="2EF33E89" w14:textId="77777777" w:rsidR="005A30A1" w:rsidRPr="00B3056F" w:rsidRDefault="005A30A1" w:rsidP="005A30A1">
      <w:pPr>
        <w:pStyle w:val="PL"/>
      </w:pPr>
      <w:r w:rsidRPr="00B3056F">
        <w:t xml:space="preserve">            $ref: 'TS29571_CommonData.yaml#/components/schemas/Snssai'</w:t>
      </w:r>
    </w:p>
    <w:p w14:paraId="44B2CBA9" w14:textId="77777777" w:rsidR="005A30A1" w:rsidRDefault="005A30A1" w:rsidP="005A30A1">
      <w:pPr>
        <w:pStyle w:val="PL"/>
        <w:rPr>
          <w:ins w:id="38" w:author="v0" w:date="2021-08-04T10:19:00Z"/>
          <w:lang w:eastAsia="zh-CN"/>
        </w:rPr>
      </w:pPr>
      <w:r w:rsidRPr="00B3056F">
        <w:t xml:space="preserve">          minItems: 1</w:t>
      </w:r>
    </w:p>
    <w:p w14:paraId="5A5FB335" w14:textId="0D584A8C" w:rsidR="005A30A1" w:rsidRPr="00B3056F" w:rsidRDefault="005A30A1" w:rsidP="005A30A1">
      <w:pPr>
        <w:pStyle w:val="PL"/>
        <w:rPr>
          <w:lang w:eastAsia="zh-CN"/>
        </w:rPr>
      </w:pPr>
      <w:ins w:id="39" w:author="v0" w:date="2021-08-04T10:19:00Z">
        <w:r w:rsidRPr="005A30A1">
          <w:rPr>
            <w:lang w:eastAsia="zh-CN"/>
          </w:rPr>
          <w:t xml:space="preserve">          maxItems: </w:t>
        </w:r>
        <w:r>
          <w:rPr>
            <w:rFonts w:hint="eastAsia"/>
            <w:lang w:eastAsia="zh-CN"/>
          </w:rPr>
          <w:t>16</w:t>
        </w:r>
      </w:ins>
    </w:p>
    <w:p w14:paraId="1A3BED96" w14:textId="77777777" w:rsidR="005A30A1" w:rsidRPr="00B3056F" w:rsidRDefault="005A30A1" w:rsidP="005A30A1">
      <w:pPr>
        <w:pStyle w:val="PL"/>
      </w:pPr>
      <w:r w:rsidRPr="00B3056F">
        <w:t xml:space="preserve">        singleNssais:</w:t>
      </w:r>
    </w:p>
    <w:p w14:paraId="08164925" w14:textId="77777777" w:rsidR="005A30A1" w:rsidRPr="00B3056F" w:rsidRDefault="005A30A1" w:rsidP="005A30A1">
      <w:pPr>
        <w:pStyle w:val="PL"/>
      </w:pPr>
      <w:r w:rsidRPr="00B3056F">
        <w:t xml:space="preserve">          type: array</w:t>
      </w:r>
    </w:p>
    <w:p w14:paraId="5A00C604" w14:textId="77777777" w:rsidR="005A30A1" w:rsidRPr="00B3056F" w:rsidRDefault="005A30A1" w:rsidP="005A30A1">
      <w:pPr>
        <w:pStyle w:val="PL"/>
      </w:pPr>
      <w:r w:rsidRPr="00B3056F">
        <w:t xml:space="preserve">          items:</w:t>
      </w:r>
    </w:p>
    <w:p w14:paraId="6AB95C6B" w14:textId="77777777" w:rsidR="005A30A1" w:rsidRPr="00B3056F" w:rsidRDefault="005A30A1" w:rsidP="005A30A1">
      <w:pPr>
        <w:pStyle w:val="PL"/>
      </w:pPr>
      <w:r w:rsidRPr="00B3056F">
        <w:t xml:space="preserve">            $ref: 'TS29571_CommonData.yaml#/components/schemas/Snssai'</w:t>
      </w:r>
    </w:p>
    <w:p w14:paraId="641B7452" w14:textId="77777777" w:rsidR="005A30A1" w:rsidRDefault="005A30A1" w:rsidP="005A30A1">
      <w:pPr>
        <w:pStyle w:val="PL"/>
        <w:rPr>
          <w:ins w:id="40" w:author="v0" w:date="2021-08-04T10:19:00Z"/>
          <w:lang w:eastAsia="zh-CN"/>
        </w:rPr>
      </w:pPr>
      <w:r w:rsidRPr="00B3056F">
        <w:t xml:space="preserve">          minItems: 1</w:t>
      </w:r>
    </w:p>
    <w:p w14:paraId="0F308C98" w14:textId="25205956" w:rsidR="005A30A1" w:rsidRPr="00B3056F" w:rsidRDefault="005A30A1" w:rsidP="005A30A1">
      <w:pPr>
        <w:pStyle w:val="PL"/>
        <w:rPr>
          <w:lang w:eastAsia="zh-CN"/>
        </w:rPr>
      </w:pPr>
      <w:ins w:id="41" w:author="v0" w:date="2021-08-04T10:19:00Z">
        <w:r w:rsidRPr="005A30A1">
          <w:rPr>
            <w:lang w:eastAsia="zh-CN"/>
          </w:rPr>
          <w:t xml:space="preserve">          maxItems: </w:t>
        </w:r>
        <w:r>
          <w:rPr>
            <w:rFonts w:hint="eastAsia"/>
            <w:lang w:eastAsia="zh-CN"/>
          </w:rPr>
          <w:t>16</w:t>
        </w:r>
      </w:ins>
    </w:p>
    <w:p w14:paraId="0C4A6CDF" w14:textId="77777777" w:rsidR="005A30A1" w:rsidRPr="00B3056F" w:rsidRDefault="005A30A1" w:rsidP="005A30A1">
      <w:pPr>
        <w:pStyle w:val="PL"/>
      </w:pPr>
      <w:r w:rsidRPr="00B3056F">
        <w:t xml:space="preserve">        provisioningTime:</w:t>
      </w:r>
    </w:p>
    <w:p w14:paraId="1E3F5CE3" w14:textId="77777777" w:rsidR="005A30A1" w:rsidRPr="00B3056F" w:rsidRDefault="005A30A1" w:rsidP="005A30A1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7FDB3AF1" w14:textId="77777777" w:rsidR="005A30A1" w:rsidRPr="00B3056F" w:rsidRDefault="005A30A1" w:rsidP="005A30A1">
      <w:pPr>
        <w:pStyle w:val="PL"/>
      </w:pPr>
      <w:r w:rsidRPr="00B3056F">
        <w:t xml:space="preserve">        additionalSnssaiData:</w:t>
      </w:r>
    </w:p>
    <w:p w14:paraId="18711E86" w14:textId="77777777" w:rsidR="005A30A1" w:rsidRDefault="005A30A1" w:rsidP="005A30A1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AdditionalSnssaiData</w:t>
      </w:r>
    </w:p>
    <w:p w14:paraId="46ACAE9B" w14:textId="77777777" w:rsidR="005A30A1" w:rsidRPr="00B3056F" w:rsidRDefault="005A30A1" w:rsidP="005A30A1">
      <w:pPr>
        <w:pStyle w:val="PL"/>
      </w:pPr>
      <w:r w:rsidRPr="00B3056F">
        <w:t xml:space="preserve">          type: object</w:t>
      </w:r>
    </w:p>
    <w:p w14:paraId="69B3456D" w14:textId="77777777" w:rsidR="005A30A1" w:rsidRPr="00B3056F" w:rsidRDefault="005A30A1" w:rsidP="005A30A1">
      <w:pPr>
        <w:pStyle w:val="PL"/>
      </w:pPr>
      <w:r w:rsidRPr="00B3056F">
        <w:t xml:space="preserve">          additionalProperties:</w:t>
      </w:r>
    </w:p>
    <w:p w14:paraId="1D7B4DA0" w14:textId="77777777" w:rsidR="005A30A1" w:rsidRPr="00B3056F" w:rsidRDefault="005A30A1" w:rsidP="005A30A1">
      <w:pPr>
        <w:pStyle w:val="PL"/>
      </w:pPr>
      <w:r w:rsidRPr="00B3056F">
        <w:t xml:space="preserve">            $ref: '#/components/schemas/AdditionalSnssaiData'</w:t>
      </w:r>
    </w:p>
    <w:p w14:paraId="1E5DC39A" w14:textId="77777777" w:rsidR="005A30A1" w:rsidRPr="00B3056F" w:rsidRDefault="005A30A1" w:rsidP="005A30A1">
      <w:pPr>
        <w:pStyle w:val="PL"/>
      </w:pPr>
      <w:r w:rsidRPr="00B3056F">
        <w:t xml:space="preserve">          minProperties: 1</w:t>
      </w:r>
    </w:p>
    <w:p w14:paraId="0E25A192" w14:textId="77777777" w:rsidR="005A30A1" w:rsidRDefault="005A30A1" w:rsidP="005A30A1">
      <w:pPr>
        <w:pStyle w:val="PL"/>
        <w:rPr>
          <w:lang w:eastAsia="zh-CN"/>
        </w:rPr>
      </w:pPr>
      <w:r w:rsidRPr="00B3056F">
        <w:t xml:space="preserve">      nullable: true</w:t>
      </w:r>
    </w:p>
    <w:p w14:paraId="1D750B15" w14:textId="77777777" w:rsidR="005A30A1" w:rsidRPr="00B3056F" w:rsidRDefault="005A30A1" w:rsidP="005A30A1">
      <w:pPr>
        <w:pStyle w:val="PL"/>
        <w:rPr>
          <w:lang w:eastAsia="zh-CN"/>
        </w:rPr>
      </w:pPr>
    </w:p>
    <w:p w14:paraId="1AAA784F" w14:textId="54B42179" w:rsidR="00502E33" w:rsidRDefault="005A30A1" w:rsidP="005A30A1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53044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CF6187F" w14:textId="77777777" w:rsidR="007D25E8" w:rsidRPr="00690A26" w:rsidRDefault="007D25E8" w:rsidP="007D25E8"/>
    <w:p w14:paraId="4DEEDC37" w14:textId="3A50618D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12"/>
      <w:bookmarkEnd w:id="13"/>
      <w:bookmarkEnd w:id="14"/>
      <w:bookmarkEnd w:id="15"/>
      <w:bookmarkEnd w:id="16"/>
    </w:p>
    <w:sectPr w:rsidR="00EA088C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E42BF" w14:textId="77777777" w:rsidR="0057636B" w:rsidRDefault="0057636B">
      <w:r>
        <w:separator/>
      </w:r>
    </w:p>
  </w:endnote>
  <w:endnote w:type="continuationSeparator" w:id="0">
    <w:p w14:paraId="6B1EC019" w14:textId="77777777" w:rsidR="0057636B" w:rsidRDefault="0057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1E685" w14:textId="77777777" w:rsidR="0057636B" w:rsidRDefault="0057636B">
      <w:r>
        <w:separator/>
      </w:r>
    </w:p>
  </w:footnote>
  <w:footnote w:type="continuationSeparator" w:id="0">
    <w:p w14:paraId="61362A40" w14:textId="77777777" w:rsidR="0057636B" w:rsidRDefault="00576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4E32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07EB"/>
    <w:rsid w:val="002035F7"/>
    <w:rsid w:val="002058F9"/>
    <w:rsid w:val="002170E6"/>
    <w:rsid w:val="002209B7"/>
    <w:rsid w:val="00226351"/>
    <w:rsid w:val="00227307"/>
    <w:rsid w:val="00232DBD"/>
    <w:rsid w:val="00236550"/>
    <w:rsid w:val="0025448A"/>
    <w:rsid w:val="00254BC2"/>
    <w:rsid w:val="0026004D"/>
    <w:rsid w:val="00260321"/>
    <w:rsid w:val="002640DD"/>
    <w:rsid w:val="00273B6E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0446"/>
    <w:rsid w:val="00374DD4"/>
    <w:rsid w:val="00375FB0"/>
    <w:rsid w:val="003804B6"/>
    <w:rsid w:val="003A7695"/>
    <w:rsid w:val="003B5CD9"/>
    <w:rsid w:val="003B78B0"/>
    <w:rsid w:val="003C2581"/>
    <w:rsid w:val="003C2A25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3F7B3A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2E33"/>
    <w:rsid w:val="0050797C"/>
    <w:rsid w:val="005102EB"/>
    <w:rsid w:val="0051580D"/>
    <w:rsid w:val="00516339"/>
    <w:rsid w:val="00525A86"/>
    <w:rsid w:val="00530447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74B15"/>
    <w:rsid w:val="0057636B"/>
    <w:rsid w:val="00587276"/>
    <w:rsid w:val="0058771D"/>
    <w:rsid w:val="00592D74"/>
    <w:rsid w:val="00597D8A"/>
    <w:rsid w:val="005A30A1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710E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605F6"/>
    <w:rsid w:val="00774B8E"/>
    <w:rsid w:val="00787B74"/>
    <w:rsid w:val="00787EC7"/>
    <w:rsid w:val="00792342"/>
    <w:rsid w:val="007977A8"/>
    <w:rsid w:val="007A1AE2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4996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57AB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AAE"/>
    <w:rsid w:val="00962CB5"/>
    <w:rsid w:val="00970068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3AB9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56A8E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8D3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54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500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58D6"/>
    <w:rsid w:val="00D34E3B"/>
    <w:rsid w:val="00D41E89"/>
    <w:rsid w:val="00D442BC"/>
    <w:rsid w:val="00D47BF9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41A5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E07E12"/>
    <w:rsid w:val="00E13322"/>
    <w:rsid w:val="00E13F3D"/>
    <w:rsid w:val="00E157BD"/>
    <w:rsid w:val="00E169AB"/>
    <w:rsid w:val="00E34898"/>
    <w:rsid w:val="00E45C6F"/>
    <w:rsid w:val="00E45FC1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6Char">
    <w:name w:val="标题 6 Char"/>
    <w:link w:val="6"/>
    <w:rsid w:val="00502E33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7A1AE2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6Char">
    <w:name w:val="标题 6 Char"/>
    <w:link w:val="6"/>
    <w:rsid w:val="00502E33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7A1AE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C6B3-BAE9-43E3-BC0D-3AA49F92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24</cp:revision>
  <cp:lastPrinted>1900-12-31T16:00:00Z</cp:lastPrinted>
  <dcterms:created xsi:type="dcterms:W3CDTF">2021-04-16T14:51:00Z</dcterms:created>
  <dcterms:modified xsi:type="dcterms:W3CDTF">2021-08-06T08:26:00Z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